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2F32A868" w:rsidR="00C47964" w:rsidRPr="009D0EFF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D0EFF">
        <w:rPr>
          <w:rFonts w:cs="Arial"/>
          <w:b/>
          <w:noProof/>
          <w:sz w:val="24"/>
        </w:rPr>
        <w:t>TSG SA Meeting #SP-9</w:t>
      </w:r>
      <w:r w:rsidR="009D0EFF" w:rsidRPr="009D0EFF">
        <w:rPr>
          <w:rFonts w:cs="Arial"/>
          <w:b/>
          <w:noProof/>
          <w:sz w:val="24"/>
        </w:rPr>
        <w:t>8</w:t>
      </w:r>
      <w:r w:rsidRPr="009D0EFF">
        <w:rPr>
          <w:rFonts w:cs="Arial"/>
          <w:b/>
          <w:noProof/>
          <w:sz w:val="24"/>
        </w:rPr>
        <w:t>E</w:t>
      </w:r>
      <w:r w:rsidRPr="009D0EFF">
        <w:rPr>
          <w:rFonts w:cs="Arial"/>
          <w:b/>
          <w:noProof/>
          <w:sz w:val="24"/>
        </w:rPr>
        <w:tab/>
        <w:t>SP-22</w:t>
      </w:r>
      <w:r w:rsidR="008B1F56">
        <w:rPr>
          <w:rFonts w:cs="Arial"/>
          <w:b/>
          <w:noProof/>
          <w:sz w:val="24"/>
        </w:rPr>
        <w:t>1253</w:t>
      </w:r>
      <w:ins w:id="0" w:author="DTAG, JA" w:date="2022-12-15T15:50:00Z">
        <w:r w:rsidR="008B1A76">
          <w:rPr>
            <w:rFonts w:cs="Arial"/>
            <w:b/>
            <w:noProof/>
            <w:sz w:val="24"/>
          </w:rPr>
          <w:t>_rev1</w:t>
        </w:r>
      </w:ins>
    </w:p>
    <w:p w14:paraId="17281B12" w14:textId="1D2C68A5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13 - 19 </w:t>
      </w:r>
      <w:r w:rsidR="009D0EFF">
        <w:rPr>
          <w:rFonts w:cs="Arial"/>
          <w:b/>
          <w:noProof/>
          <w:sz w:val="24"/>
        </w:rPr>
        <w:t>Dec</w:t>
      </w:r>
      <w:r>
        <w:rPr>
          <w:rFonts w:cs="Arial"/>
          <w:b/>
          <w:noProof/>
          <w:sz w:val="24"/>
        </w:rPr>
        <w:t>ember 2022, Electronic meeting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116B1BBA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DC4D0F" w:rsidRPr="00C47964">
        <w:rPr>
          <w:rFonts w:ascii="Arial" w:hAnsi="Arial" w:cs="Arial"/>
          <w:b/>
        </w:rPr>
        <w:t xml:space="preserve">LS </w:t>
      </w:r>
      <w:r w:rsidR="009D0EFF">
        <w:rPr>
          <w:rFonts w:ascii="Arial" w:hAnsi="Arial" w:cs="Arial"/>
          <w:b/>
        </w:rPr>
        <w:t xml:space="preserve">to GSMA 5GMRR </w:t>
      </w:r>
      <w:r w:rsidR="00DC4D0F" w:rsidRPr="00C47964">
        <w:rPr>
          <w:rFonts w:ascii="Arial" w:hAnsi="Arial" w:cs="Arial"/>
          <w:b/>
        </w:rPr>
        <w:t xml:space="preserve">on </w:t>
      </w:r>
      <w:r w:rsidR="009D0EFF">
        <w:rPr>
          <w:rFonts w:ascii="Arial" w:hAnsi="Arial" w:cs="Arial"/>
          <w:b/>
        </w:rPr>
        <w:t xml:space="preserve">finalisation of </w:t>
      </w:r>
      <w:r w:rsidR="00102CE7">
        <w:rPr>
          <w:rFonts w:ascii="Arial" w:hAnsi="Arial" w:cs="Arial"/>
          <w:b/>
        </w:rPr>
        <w:t>Study on Roaming Value-Added Services</w:t>
      </w:r>
      <w:r w:rsidR="009D0EFF">
        <w:rPr>
          <w:rFonts w:ascii="Arial" w:hAnsi="Arial" w:cs="Arial"/>
          <w:b/>
        </w:rPr>
        <w:t xml:space="preserve"> </w:t>
      </w:r>
    </w:p>
    <w:p w14:paraId="2F36F7AB" w14:textId="3823FB7C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9D0EFF">
        <w:rPr>
          <w:rFonts w:ascii="Arial" w:hAnsi="Arial" w:cs="Arial"/>
          <w:b/>
          <w:bCs/>
        </w:rPr>
        <w:t>Rel</w:t>
      </w:r>
      <w:r w:rsidR="00C47964">
        <w:rPr>
          <w:rFonts w:ascii="Arial" w:hAnsi="Arial" w:cs="Arial"/>
          <w:b/>
          <w:bCs/>
        </w:rPr>
        <w:t>-</w:t>
      </w:r>
      <w:r w:rsidR="009D0EFF">
        <w:rPr>
          <w:rFonts w:ascii="Arial" w:hAnsi="Arial" w:cs="Arial"/>
          <w:b/>
          <w:bCs/>
        </w:rPr>
        <w:t>19</w:t>
      </w:r>
    </w:p>
    <w:p w14:paraId="6AC83482" w14:textId="269A991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9D0EFF">
        <w:rPr>
          <w:rFonts w:ascii="Arial" w:hAnsi="Arial" w:cs="Arial"/>
          <w:b/>
          <w:bCs/>
        </w:rPr>
        <w:t>FS_RVAS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6BA427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73B22978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9D0EFF">
        <w:rPr>
          <w:rFonts w:ascii="Arial" w:hAnsi="Arial" w:cs="Arial"/>
          <w:bCs/>
          <w:lang w:val="en-US"/>
        </w:rPr>
        <w:t>GSMA 5GMRR</w:t>
      </w:r>
    </w:p>
    <w:p w14:paraId="4EFE95BE" w14:textId="20EA476C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4050A">
        <w:rPr>
          <w:rFonts w:ascii="Arial" w:hAnsi="Arial" w:cs="Arial"/>
          <w:b/>
          <w:lang w:val="fr-FR"/>
        </w:rPr>
        <w:t>Cc:</w:t>
      </w:r>
      <w:proofErr w:type="gramEnd"/>
      <w:r w:rsidR="00E7017E" w:rsidRPr="0004050A">
        <w:rPr>
          <w:rFonts w:ascii="Arial" w:hAnsi="Arial" w:cs="Arial"/>
          <w:bCs/>
          <w:lang w:val="fr-FR"/>
        </w:rPr>
        <w:tab/>
      </w:r>
      <w:r w:rsidR="005967F3">
        <w:rPr>
          <w:rFonts w:ascii="Arial" w:hAnsi="Arial" w:cs="Arial"/>
          <w:bCs/>
          <w:lang w:val="fr-FR"/>
        </w:rPr>
        <w:t xml:space="preserve">GSMA </w:t>
      </w:r>
      <w:r w:rsidR="002D1CB8">
        <w:rPr>
          <w:rFonts w:ascii="Arial" w:hAnsi="Arial" w:cs="Arial"/>
          <w:bCs/>
          <w:lang w:val="fr-FR"/>
        </w:rPr>
        <w:t>NG</w:t>
      </w:r>
      <w:ins w:id="1" w:author="DTAG, JA" w:date="2022-12-15T15:44:00Z">
        <w:r w:rsidR="00936451">
          <w:rPr>
            <w:rFonts w:ascii="Arial" w:hAnsi="Arial" w:cs="Arial"/>
            <w:bCs/>
            <w:lang w:val="fr-FR"/>
          </w:rPr>
          <w:t>, 3GPP SA WG1</w:t>
        </w:r>
      </w:ins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9318D">
        <w:rPr>
          <w:rFonts w:ascii="Arial" w:hAnsi="Arial" w:cs="Arial"/>
          <w:b/>
          <w:lang w:val="fr-FR"/>
        </w:rPr>
        <w:t>Person:</w:t>
      </w:r>
      <w:proofErr w:type="gramEnd"/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8EE590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2" w:author="DTAG, JA" w:date="2022-12-15T15:44:00Z">
        <w:r w:rsidR="00133B29" w:rsidDel="00936451">
          <w:rPr>
            <w:rFonts w:ascii="Arial" w:hAnsi="Arial" w:cs="Arial"/>
            <w:bCs/>
          </w:rPr>
          <w:delText>SP-</w:delText>
        </w:r>
        <w:r w:rsidR="00133B29" w:rsidRPr="00936451" w:rsidDel="00936451">
          <w:rPr>
            <w:rFonts w:ascii="Arial" w:hAnsi="Arial" w:cs="Arial"/>
            <w:bCs/>
          </w:rPr>
          <w:delText xml:space="preserve">22xxxx </w:delText>
        </w:r>
      </w:del>
      <w:ins w:id="3" w:author="DTAG, JA" w:date="2022-12-15T15:45:00Z">
        <w:r w:rsidR="00936451">
          <w:rPr>
            <w:rFonts w:ascii="Arial" w:hAnsi="Arial" w:cs="Arial"/>
            <w:bCs/>
          </w:rPr>
          <w:fldChar w:fldCharType="begin"/>
        </w:r>
        <w:r w:rsidR="00936451">
          <w:rPr>
            <w:rFonts w:ascii="Arial" w:hAnsi="Arial" w:cs="Arial"/>
            <w:bCs/>
          </w:rPr>
          <w:instrText xml:space="preserve"> HYPERLINK "https://www.3gpp.org/ftp/tsg_sa/TSG_SA/TSGS_98E_Electronic_2022-12/Docs/SP-221265.zip" </w:instrText>
        </w:r>
        <w:r w:rsidR="00936451">
          <w:rPr>
            <w:rFonts w:ascii="Arial" w:hAnsi="Arial" w:cs="Arial"/>
            <w:bCs/>
          </w:rPr>
          <w:fldChar w:fldCharType="separate"/>
        </w:r>
        <w:r w:rsidR="00936451" w:rsidRPr="00936451">
          <w:rPr>
            <w:rStyle w:val="Hyperlink"/>
            <w:rFonts w:ascii="Arial" w:hAnsi="Arial" w:cs="Arial"/>
            <w:bCs/>
          </w:rPr>
          <w:t>SP-221265</w:t>
        </w:r>
        <w:r w:rsidR="00936451">
          <w:rPr>
            <w:rFonts w:ascii="Arial" w:hAnsi="Arial" w:cs="Arial"/>
            <w:bCs/>
          </w:rPr>
          <w:fldChar w:fldCharType="end"/>
        </w:r>
        <w:r w:rsidR="00936451">
          <w:rPr>
            <w:rFonts w:ascii="Arial" w:hAnsi="Arial" w:cs="Arial"/>
            <w:bCs/>
          </w:rPr>
          <w:t xml:space="preserve"> </w:t>
        </w:r>
      </w:ins>
      <w:r w:rsidR="009D0EFF" w:rsidRPr="00936451">
        <w:rPr>
          <w:rFonts w:ascii="Arial" w:hAnsi="Arial" w:cs="Arial"/>
          <w:bCs/>
        </w:rPr>
        <w:t>TR</w:t>
      </w:r>
      <w:r w:rsidR="00133B29">
        <w:rPr>
          <w:rFonts w:ascii="Arial" w:hAnsi="Arial" w:cs="Arial"/>
          <w:bCs/>
        </w:rPr>
        <w:t xml:space="preserve"> 22.877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7DF87EC" w14:textId="02E07C72" w:rsidR="009D0EFF" w:rsidRDefault="006D6932" w:rsidP="001361EA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</w:t>
      </w:r>
      <w:r w:rsidR="009D0EFF">
        <w:rPr>
          <w:rFonts w:ascii="Arial" w:hAnsi="Arial" w:cs="Arial"/>
        </w:rPr>
        <w:t xml:space="preserve">inform GSMA 5GMRR on the completion of the </w:t>
      </w:r>
      <w:r w:rsidR="00133B29">
        <w:rPr>
          <w:rFonts w:ascii="Arial" w:hAnsi="Arial" w:cs="Arial"/>
        </w:rPr>
        <w:t>S</w:t>
      </w:r>
      <w:r w:rsidR="009D0EFF">
        <w:rPr>
          <w:rFonts w:ascii="Arial" w:hAnsi="Arial" w:cs="Arial"/>
        </w:rPr>
        <w:t xml:space="preserve">tudy on </w:t>
      </w:r>
      <w:r w:rsidR="009D0EFF" w:rsidRPr="009D0EFF">
        <w:rPr>
          <w:rFonts w:ascii="Arial" w:hAnsi="Arial" w:cs="Arial"/>
        </w:rPr>
        <w:t>Roaming Value</w:t>
      </w:r>
      <w:r w:rsidR="009D0EFF" w:rsidRPr="009D0EFF">
        <w:rPr>
          <w:rFonts w:ascii="Arial" w:hAnsi="Arial" w:cs="Arial"/>
        </w:rPr>
        <w:softHyphen/>
        <w:t>-Added Services</w:t>
      </w:r>
      <w:r w:rsidR="009D0EFF">
        <w:rPr>
          <w:rFonts w:ascii="Arial" w:hAnsi="Arial" w:cs="Arial"/>
        </w:rPr>
        <w:t xml:space="preserve"> in TR 22.877 in </w:t>
      </w:r>
      <w:r>
        <w:rPr>
          <w:rFonts w:ascii="Arial" w:hAnsi="Arial" w:cs="Arial"/>
        </w:rPr>
        <w:t xml:space="preserve">3GPP </w:t>
      </w:r>
      <w:r w:rsidR="009D0EFF">
        <w:rPr>
          <w:rFonts w:ascii="Arial" w:hAnsi="Arial" w:cs="Arial"/>
        </w:rPr>
        <w:t>SA WG1</w:t>
      </w:r>
      <w:r w:rsidR="00B8795E">
        <w:rPr>
          <w:rFonts w:ascii="Arial" w:hAnsi="Arial" w:cs="Arial"/>
        </w:rPr>
        <w:t xml:space="preserve"> for Release 19</w:t>
      </w:r>
      <w:r w:rsidR="009D0EFF">
        <w:rPr>
          <w:rFonts w:ascii="Arial" w:hAnsi="Arial" w:cs="Arial"/>
        </w:rPr>
        <w:t>.</w:t>
      </w:r>
    </w:p>
    <w:p w14:paraId="324A6566" w14:textId="77777777" w:rsidR="009D0EFF" w:rsidRPr="009D0EFF" w:rsidRDefault="009D0EFF" w:rsidP="009D0EFF">
      <w:pPr>
        <w:pStyle w:val="Kopfzeile"/>
        <w:spacing w:after="120"/>
        <w:rPr>
          <w:rFonts w:ascii="Arial" w:hAnsi="Arial" w:cs="Arial"/>
        </w:rPr>
      </w:pPr>
      <w:r w:rsidRPr="009D0EFF">
        <w:rPr>
          <w:rFonts w:ascii="Arial" w:hAnsi="Arial" w:cs="Arial"/>
        </w:rPr>
        <w:t>This technical report provides use cases and potential new requirements for the three RVAS:</w:t>
      </w:r>
    </w:p>
    <w:p w14:paraId="6B20D83D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 w:eastAsia="en-GB"/>
        </w:rPr>
      </w:pPr>
      <w:r>
        <w:rPr>
          <w:lang w:val="en-US"/>
        </w:rPr>
        <w:t>Welcome SMS</w:t>
      </w:r>
    </w:p>
    <w:p w14:paraId="6614825C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/>
        </w:rPr>
      </w:pPr>
      <w:r>
        <w:rPr>
          <w:lang w:val="en-US"/>
        </w:rPr>
        <w:t>Steering of Roaming (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) during the registration procedure </w:t>
      </w:r>
    </w:p>
    <w:p w14:paraId="3BD9FA55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/>
        </w:rPr>
      </w:pPr>
      <w:r>
        <w:rPr>
          <w:lang w:val="en-US"/>
        </w:rPr>
        <w:t>Subscription-based routing to a particular core network (e.g., in a different country)</w:t>
      </w:r>
    </w:p>
    <w:p w14:paraId="748CF471" w14:textId="4240D126" w:rsidR="009D0EFF" w:rsidRDefault="009D0EFF" w:rsidP="009D0EFF">
      <w:pPr>
        <w:pStyle w:val="Kopfzeile"/>
        <w:spacing w:after="120"/>
        <w:rPr>
          <w:rFonts w:ascii="Arial" w:hAnsi="Arial" w:cs="Arial"/>
        </w:rPr>
      </w:pPr>
      <w:r w:rsidRPr="009D0EFF">
        <w:rPr>
          <w:rFonts w:ascii="Arial" w:hAnsi="Arial" w:cs="Arial"/>
        </w:rPr>
        <w:t xml:space="preserve">The resulting service requirements have been consolidated </w:t>
      </w:r>
      <w:r>
        <w:rPr>
          <w:rFonts w:ascii="Arial" w:hAnsi="Arial" w:cs="Arial"/>
        </w:rPr>
        <w:t>and will form the basis for further normative work</w:t>
      </w:r>
      <w:r w:rsidRPr="009D0EF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B6C5790" w14:textId="0EB64CAC" w:rsidR="00DD3A05" w:rsidRPr="002537C8" w:rsidRDefault="009D0EFF" w:rsidP="002537C8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GSMA 5GMRR is asked to take this information into account. 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0C4CBB67" w:rsidR="001361EA" w:rsidRPr="009D0EFF" w:rsidRDefault="006D6932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9D0EFF" w:rsidRPr="009D0EFF">
        <w:rPr>
          <w:rFonts w:ascii="Arial" w:hAnsi="Arial" w:cs="Arial"/>
        </w:rPr>
        <w:t xml:space="preserve">SA asks GSMA 5GMRR to </w:t>
      </w:r>
      <w:r w:rsidR="009D0EFF">
        <w:rPr>
          <w:rFonts w:ascii="Arial" w:hAnsi="Arial" w:cs="Arial"/>
        </w:rPr>
        <w:t>take this information and the attached TR into account.</w:t>
      </w:r>
    </w:p>
    <w:p w14:paraId="3FBE9166" w14:textId="77777777" w:rsidR="00E57BA2" w:rsidRPr="009D0EFF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5DC3E91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</w:t>
      </w:r>
      <w:r w:rsidR="00133B29">
        <w:rPr>
          <w:rFonts w:ascii="Arial" w:hAnsi="Arial" w:cs="Arial"/>
          <w:bCs/>
        </w:rPr>
        <w:t>9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del w:id="4" w:author="DTAG, JA" w:date="2022-12-15T15:49:00Z">
        <w:r w:rsidR="00133B29" w:rsidDel="008B1A76">
          <w:rPr>
            <w:rFonts w:ascii="Arial" w:hAnsi="Arial" w:cs="Arial"/>
            <w:bCs/>
          </w:rPr>
          <w:delText>22</w:delText>
        </w:r>
        <w:r w:rsidR="00750ADC" w:rsidRPr="007C540C" w:rsidDel="008B1A76">
          <w:rPr>
            <w:rFonts w:ascii="Arial" w:hAnsi="Arial" w:cs="Arial"/>
            <w:bCs/>
          </w:rPr>
          <w:delText xml:space="preserve"> </w:delText>
        </w:r>
      </w:del>
      <w:ins w:id="5" w:author="DTAG, JA" w:date="2022-12-15T15:49:00Z">
        <w:r w:rsidR="008B1A76">
          <w:rPr>
            <w:rFonts w:ascii="Arial" w:hAnsi="Arial" w:cs="Arial"/>
            <w:bCs/>
          </w:rPr>
          <w:t>21</w:t>
        </w:r>
        <w:r w:rsidR="008B1A76" w:rsidRPr="007C540C">
          <w:rPr>
            <w:rFonts w:ascii="Arial" w:hAnsi="Arial" w:cs="Arial"/>
            <w:bCs/>
          </w:rPr>
          <w:t xml:space="preserve"> </w:t>
        </w:r>
      </w:ins>
      <w:r w:rsidR="00750ADC" w:rsidRPr="007C540C">
        <w:rPr>
          <w:rFonts w:ascii="Arial" w:hAnsi="Arial" w:cs="Arial"/>
          <w:bCs/>
        </w:rPr>
        <w:t xml:space="preserve">- </w:t>
      </w:r>
      <w:r w:rsidR="00133B29">
        <w:rPr>
          <w:rFonts w:ascii="Arial" w:hAnsi="Arial" w:cs="Arial"/>
          <w:bCs/>
        </w:rPr>
        <w:t>24</w:t>
      </w:r>
      <w:r w:rsidR="00750ADC" w:rsidRPr="007C540C">
        <w:rPr>
          <w:rFonts w:ascii="Arial" w:hAnsi="Arial" w:cs="Arial"/>
          <w:bCs/>
        </w:rPr>
        <w:t xml:space="preserve"> </w:t>
      </w:r>
      <w:r w:rsidR="00133B29">
        <w:rPr>
          <w:rFonts w:ascii="Arial" w:hAnsi="Arial" w:cs="Arial"/>
          <w:bCs/>
        </w:rPr>
        <w:t>March</w:t>
      </w:r>
      <w:r w:rsidR="00750ADC" w:rsidRPr="007C540C">
        <w:rPr>
          <w:rFonts w:ascii="Arial" w:hAnsi="Arial" w:cs="Arial"/>
          <w:bCs/>
        </w:rPr>
        <w:t xml:space="preserve"> 202</w:t>
      </w:r>
      <w:r w:rsidR="00133B29">
        <w:rPr>
          <w:rFonts w:ascii="Arial" w:hAnsi="Arial" w:cs="Arial"/>
          <w:bCs/>
        </w:rPr>
        <w:t>3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42ECE" w14:textId="77777777" w:rsidR="003D2C16" w:rsidRDefault="003D2C16">
      <w:r>
        <w:separator/>
      </w:r>
    </w:p>
  </w:endnote>
  <w:endnote w:type="continuationSeparator" w:id="0">
    <w:p w14:paraId="02E6DE35" w14:textId="77777777" w:rsidR="003D2C16" w:rsidRDefault="003D2C16">
      <w:r>
        <w:continuationSeparator/>
      </w:r>
    </w:p>
  </w:endnote>
  <w:endnote w:type="continuationNotice" w:id="1">
    <w:p w14:paraId="5F893E52" w14:textId="77777777" w:rsidR="003D2C16" w:rsidRDefault="003D2C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D782" w14:textId="77777777" w:rsidR="003D2C16" w:rsidRDefault="003D2C16">
      <w:r>
        <w:separator/>
      </w:r>
    </w:p>
  </w:footnote>
  <w:footnote w:type="continuationSeparator" w:id="0">
    <w:p w14:paraId="4194F5DB" w14:textId="77777777" w:rsidR="003D2C16" w:rsidRDefault="003D2C16">
      <w:r>
        <w:continuationSeparator/>
      </w:r>
    </w:p>
  </w:footnote>
  <w:footnote w:type="continuationNotice" w:id="1">
    <w:p w14:paraId="018C1205" w14:textId="77777777" w:rsidR="003D2C16" w:rsidRDefault="003D2C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16"/>
  </w:num>
  <w:num w:numId="9">
    <w:abstractNumId w:val="12"/>
  </w:num>
  <w:num w:numId="10">
    <w:abstractNumId w:val="11"/>
  </w:num>
  <w:num w:numId="11">
    <w:abstractNumId w:val="9"/>
  </w:num>
  <w:num w:numId="12">
    <w:abstractNumId w:val="17"/>
  </w:num>
  <w:num w:numId="13">
    <w:abstractNumId w:val="3"/>
  </w:num>
  <w:num w:numId="14">
    <w:abstractNumId w:val="7"/>
  </w:num>
  <w:num w:numId="15">
    <w:abstractNumId w:val="2"/>
  </w:num>
  <w:num w:numId="16">
    <w:abstractNumId w:val="1"/>
  </w:num>
  <w:num w:numId="17">
    <w:abstractNumId w:val="0"/>
  </w:num>
  <w:num w:numId="1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AG, JA">
    <w15:presenceInfo w15:providerId="None" w15:userId="DTAG, 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2CE7"/>
    <w:rsid w:val="001063EA"/>
    <w:rsid w:val="00114779"/>
    <w:rsid w:val="00126CCE"/>
    <w:rsid w:val="001306FE"/>
    <w:rsid w:val="001316A9"/>
    <w:rsid w:val="00133B29"/>
    <w:rsid w:val="001361EA"/>
    <w:rsid w:val="001407EE"/>
    <w:rsid w:val="00140D9B"/>
    <w:rsid w:val="00141FB1"/>
    <w:rsid w:val="00142C78"/>
    <w:rsid w:val="00142CF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D1CB8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2C16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5D70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D6932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5C49"/>
    <w:rsid w:val="00787EAC"/>
    <w:rsid w:val="0079254D"/>
    <w:rsid w:val="007965FB"/>
    <w:rsid w:val="007A671D"/>
    <w:rsid w:val="007A7F2E"/>
    <w:rsid w:val="007B40A3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20"/>
    <w:rsid w:val="008A1E0D"/>
    <w:rsid w:val="008B1A76"/>
    <w:rsid w:val="008B1F56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36451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1CC9"/>
    <w:rsid w:val="009A7CD0"/>
    <w:rsid w:val="009B2EB9"/>
    <w:rsid w:val="009B5179"/>
    <w:rsid w:val="009C06C2"/>
    <w:rsid w:val="009C5A7B"/>
    <w:rsid w:val="009C7046"/>
    <w:rsid w:val="009D0EFF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4190"/>
    <w:rsid w:val="00AE5661"/>
    <w:rsid w:val="00AE5B49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8795E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46467"/>
    <w:rsid w:val="00C47964"/>
    <w:rsid w:val="00C51C0C"/>
    <w:rsid w:val="00C52AEB"/>
    <w:rsid w:val="00C53E15"/>
    <w:rsid w:val="00C54589"/>
    <w:rsid w:val="00C546B1"/>
    <w:rsid w:val="00C660A3"/>
    <w:rsid w:val="00C71FB8"/>
    <w:rsid w:val="00C731AA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5618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unhideWhenUsed/>
    <w:rsid w:val="00923E7C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147C2"/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bsatz-Standardschriftart"/>
    <w:uiPriority w:val="99"/>
    <w:rsid w:val="00B544D2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Standard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Standard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78114C"/>
    <w:rPr>
      <w:rFonts w:ascii="Arial" w:hAnsi="Arial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114C"/>
    <w:rPr>
      <w:rFonts w:ascii="Arial" w:hAnsi="Arial"/>
      <w:b/>
      <w:bCs/>
      <w:lang w:val="en-GB"/>
    </w:rPr>
  </w:style>
  <w:style w:type="paragraph" w:styleId="berarbeitung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Standard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Standard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Standard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enabsatz">
    <w:name w:val="List Paragraph"/>
    <w:basedOn w:val="Standard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bsatz-Standardschriftar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H6">
    <w:name w:val="H6"/>
    <w:basedOn w:val="berschrift5"/>
    <w:next w:val="Standard"/>
    <w:rsid w:val="009D0EFF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64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1185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1371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johannes.achter@magenta.at</dc:creator>
  <cp:keywords/>
  <dc:description/>
  <cp:lastModifiedBy>DTAG, JA</cp:lastModifiedBy>
  <cp:revision>3</cp:revision>
  <cp:lastPrinted>2002-04-23T00:10:00Z</cp:lastPrinted>
  <dcterms:created xsi:type="dcterms:W3CDTF">2022-12-15T14:46:00Z</dcterms:created>
  <dcterms:modified xsi:type="dcterms:W3CDTF">2022-12-15T14:50:00Z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